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F22BD" w14:textId="5438DCE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E3C86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D02D80">
        <w:rPr>
          <w:b/>
          <w:noProof/>
          <w:sz w:val="24"/>
        </w:rPr>
        <w:t>8803</w:t>
      </w:r>
    </w:p>
    <w:p w14:paraId="21549291" w14:textId="1A2FD53E" w:rsidR="00E8079D" w:rsidRDefault="00BE3C86" w:rsidP="00E8079D">
      <w:pPr>
        <w:pStyle w:val="CRCoverPage"/>
        <w:outlineLvl w:val="0"/>
        <w:rPr>
          <w:b/>
          <w:noProof/>
          <w:sz w:val="24"/>
        </w:rPr>
      </w:pPr>
      <w:bookmarkStart w:id="0" w:name="_Hlk23420523"/>
      <w:r>
        <w:rPr>
          <w:b/>
          <w:noProof/>
          <w:sz w:val="24"/>
        </w:rPr>
        <w:t>Reno</w:t>
      </w:r>
      <w:r w:rsidR="00FE4C1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N</w:t>
      </w:r>
      <w:r w:rsidR="00211C8E">
        <w:rPr>
          <w:b/>
          <w:noProof/>
          <w:sz w:val="24"/>
        </w:rPr>
        <w:t>V</w:t>
      </w:r>
      <w:r w:rsidR="00FE4C1E">
        <w:rPr>
          <w:b/>
          <w:noProof/>
          <w:sz w:val="24"/>
        </w:rPr>
        <w:t>),</w:t>
      </w:r>
      <w:r w:rsidR="00211C8E">
        <w:rPr>
          <w:b/>
          <w:noProof/>
          <w:sz w:val="24"/>
        </w:rPr>
        <w:t xml:space="preserve"> USA,</w:t>
      </w:r>
      <w:r w:rsidR="00FE4C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FE4C1E">
        <w:rPr>
          <w:b/>
          <w:noProof/>
          <w:sz w:val="24"/>
        </w:rPr>
        <w:t>-</w:t>
      </w:r>
      <w:r>
        <w:rPr>
          <w:b/>
          <w:noProof/>
          <w:sz w:val="24"/>
        </w:rPr>
        <w:t>15</w:t>
      </w:r>
      <w:r w:rsidR="00FE4C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E4C1E">
        <w:rPr>
          <w:b/>
          <w:noProof/>
          <w:sz w:val="24"/>
        </w:rPr>
        <w:t xml:space="preserve"> 2019</w:t>
      </w:r>
      <w:bookmarkEnd w:id="0"/>
      <w:r w:rsidR="002E52E1">
        <w:rPr>
          <w:b/>
          <w:noProof/>
          <w:sz w:val="24"/>
        </w:rPr>
        <w:tab/>
      </w:r>
      <w:r w:rsidR="002E52E1">
        <w:rPr>
          <w:b/>
          <w:noProof/>
          <w:sz w:val="24"/>
        </w:rPr>
        <w:tab/>
      </w:r>
      <w:r w:rsidR="002E52E1">
        <w:rPr>
          <w:b/>
          <w:noProof/>
          <w:sz w:val="24"/>
        </w:rPr>
        <w:tab/>
      </w:r>
      <w:r w:rsidR="002E52E1">
        <w:rPr>
          <w:b/>
          <w:noProof/>
          <w:sz w:val="24"/>
        </w:rPr>
        <w:tab/>
      </w:r>
      <w:r w:rsidR="002E52E1">
        <w:rPr>
          <w:b/>
          <w:noProof/>
          <w:sz w:val="24"/>
        </w:rPr>
        <w:tab/>
      </w:r>
      <w:r w:rsidR="002E52E1">
        <w:rPr>
          <w:b/>
          <w:noProof/>
          <w:sz w:val="24"/>
        </w:rPr>
        <w:tab/>
      </w:r>
      <w:r w:rsidR="002E52E1">
        <w:rPr>
          <w:b/>
          <w:noProof/>
          <w:sz w:val="24"/>
        </w:rPr>
        <w:tab/>
      </w:r>
      <w:r w:rsidR="002E52E1">
        <w:rPr>
          <w:b/>
          <w:noProof/>
          <w:sz w:val="24"/>
        </w:rPr>
        <w:tab/>
      </w:r>
      <w:r w:rsidR="002E52E1">
        <w:rPr>
          <w:b/>
          <w:noProof/>
          <w:sz w:val="24"/>
        </w:rPr>
        <w:tab/>
        <w:t>(revision of C1-198</w:t>
      </w:r>
      <w:r w:rsidR="00D02D80">
        <w:rPr>
          <w:b/>
          <w:noProof/>
          <w:sz w:val="24"/>
        </w:rPr>
        <w:t>654</w:t>
      </w:r>
      <w:r w:rsidR="002E52E1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473F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779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9B0F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64C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E903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28D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D7C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3C76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9BE060" w14:textId="641D69A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C45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B99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4EF53" w14:textId="009EF7D4" w:rsidR="001E41F3" w:rsidRPr="00410371" w:rsidRDefault="00211C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0541</w:t>
            </w:r>
          </w:p>
        </w:tc>
        <w:tc>
          <w:tcPr>
            <w:tcW w:w="709" w:type="dxa"/>
          </w:tcPr>
          <w:p w14:paraId="3A9E27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EBB10" w14:textId="65AF353C" w:rsidR="001E41F3" w:rsidRPr="00410371" w:rsidRDefault="00D02D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30B3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C9FA2B" w14:textId="1FF7AC4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18B3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EFF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CB8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9DD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4DEA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3A5E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EE2826" w14:textId="77777777" w:rsidTr="00547111">
        <w:tc>
          <w:tcPr>
            <w:tcW w:w="9641" w:type="dxa"/>
            <w:gridSpan w:val="9"/>
          </w:tcPr>
          <w:p w14:paraId="211DE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6E9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EAD0B1" w14:textId="77777777" w:rsidTr="00A7671C">
        <w:tc>
          <w:tcPr>
            <w:tcW w:w="2835" w:type="dxa"/>
          </w:tcPr>
          <w:p w14:paraId="7CB43B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5D80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07D3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4B1F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7536C" w14:textId="40931953" w:rsidR="00F25D98" w:rsidRDefault="00023A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481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F0B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1B67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0CED0" w14:textId="77777777" w:rsidR="00F25D98" w:rsidRDefault="00C97D5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4C2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702F9E" w14:textId="77777777" w:rsidTr="00547111">
        <w:tc>
          <w:tcPr>
            <w:tcW w:w="9640" w:type="dxa"/>
            <w:gridSpan w:val="11"/>
          </w:tcPr>
          <w:p w14:paraId="1EB9B5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1CF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F91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B57BD" w14:textId="454DA62F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5D5EE7">
              <w:t xml:space="preserve">utomatic </w:t>
            </w:r>
            <w:r w:rsidR="00BE3C86">
              <w:t>group affiliation</w:t>
            </w:r>
            <w:r w:rsidRPr="005D5EE7">
              <w:t xml:space="preserve"> and </w:t>
            </w:r>
            <w:proofErr w:type="spellStart"/>
            <w:r w:rsidR="00BE3C86">
              <w:t>deaffiliation</w:t>
            </w:r>
            <w:proofErr w:type="spellEnd"/>
            <w:r w:rsidRPr="005D5EE7">
              <w:t xml:space="preserve"> based on location</w:t>
            </w:r>
            <w:r w:rsidR="000D0777">
              <w:t xml:space="preserve"> or functional alias</w:t>
            </w:r>
          </w:p>
        </w:tc>
      </w:tr>
      <w:tr w:rsidR="001E41F3" w14:paraId="59F66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75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84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3D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B3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B71BD" w14:textId="282BFE7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E3C86">
              <w:rPr>
                <w:noProof/>
              </w:rPr>
              <w:t xml:space="preserve">Kapsch CarrierCom, </w:t>
            </w:r>
            <w:r w:rsidR="00241E5E">
              <w:rPr>
                <w:noProof/>
              </w:rPr>
              <w:t xml:space="preserve">Nokia, </w:t>
            </w:r>
            <w:r w:rsidR="00241E5E">
              <w:t>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BF64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0E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E887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3C02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EA2E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84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D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4DE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6701" w14:textId="77777777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1C689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606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893BF" w14:textId="5C99333C" w:rsidR="001E41F3" w:rsidRDefault="00B6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</w:t>
            </w:r>
            <w:r w:rsidR="00C97D58">
              <w:rPr>
                <w:noProof/>
              </w:rPr>
              <w:t>/</w:t>
            </w:r>
            <w:r>
              <w:rPr>
                <w:noProof/>
              </w:rPr>
              <w:t>11</w:t>
            </w:r>
            <w:r w:rsidR="00C97D58">
              <w:rPr>
                <w:noProof/>
              </w:rPr>
              <w:t>/2019</w:t>
            </w:r>
          </w:p>
        </w:tc>
      </w:tr>
      <w:tr w:rsidR="001E41F3" w14:paraId="15879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8F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7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98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88B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C6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51A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C7D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98343" w14:textId="77777777" w:rsidR="001E41F3" w:rsidRDefault="00C97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BD77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FCA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970B1" w14:textId="77777777" w:rsidR="001E41F3" w:rsidRDefault="007C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97D58">
              <w:rPr>
                <w:noProof/>
              </w:rPr>
              <w:t>16</w:t>
            </w:r>
          </w:p>
        </w:tc>
      </w:tr>
      <w:tr w:rsidR="001E41F3" w14:paraId="458773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134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389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32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C6E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13C282" w14:textId="77777777" w:rsidTr="00547111">
        <w:tc>
          <w:tcPr>
            <w:tcW w:w="1843" w:type="dxa"/>
          </w:tcPr>
          <w:p w14:paraId="785571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F78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F8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9C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0C4E2" w14:textId="64585BA0" w:rsidR="00012A65" w:rsidRDefault="00012A65" w:rsidP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1 </w:t>
            </w:r>
            <w:r>
              <w:rPr>
                <w:noProof/>
              </w:rPr>
              <w:t xml:space="preserve">specs 3GPP TS 22.280 </w:t>
            </w:r>
            <w:r w:rsidR="00E47612">
              <w:t>[R-6.6</w:t>
            </w:r>
            <w:r w:rsidR="00E47612" w:rsidRPr="006D7CE7">
              <w:t>.</w:t>
            </w:r>
            <w:r w:rsidR="00E47612">
              <w:t>5.</w:t>
            </w:r>
            <w:r w:rsidR="00E47612" w:rsidRPr="006D7CE7">
              <w:t xml:space="preserve">2-001] </w:t>
            </w:r>
            <w:r>
              <w:rPr>
                <w:noProof/>
              </w:rPr>
              <w:t xml:space="preserve"> requires a mechanism to </w:t>
            </w:r>
            <w:r w:rsidR="009E6C7C">
              <w:rPr>
                <w:noProof/>
              </w:rPr>
              <w:t>allow an automatic group affiliation/deaffiliation based on specific criteria, like current location</w:t>
            </w:r>
            <w:r>
              <w:rPr>
                <w:noProof/>
              </w:rPr>
              <w:t>.</w:t>
            </w:r>
          </w:p>
          <w:p w14:paraId="129DD205" w14:textId="77777777" w:rsidR="00012A65" w:rsidRDefault="00012A65" w:rsidP="00012A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003EA" w14:textId="60FC7CBA" w:rsidR="00D6399C" w:rsidRDefault="00E50C4D" w:rsidP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specified in s</w:t>
            </w:r>
            <w:r w:rsidR="00C61B39">
              <w:rPr>
                <w:noProof/>
              </w:rPr>
              <w:t xml:space="preserve">tage 2 is </w:t>
            </w:r>
            <w:r w:rsidR="00C61B39" w:rsidRPr="008362E4">
              <w:rPr>
                <w:noProof/>
              </w:rPr>
              <w:t>re-us</w:t>
            </w:r>
            <w:r w:rsidR="00C61B39">
              <w:rPr>
                <w:noProof/>
              </w:rPr>
              <w:t>ing</w:t>
            </w:r>
            <w:r w:rsidR="00C61B39" w:rsidRPr="008362E4">
              <w:rPr>
                <w:noProof/>
              </w:rPr>
              <w:t xml:space="preserve"> existing </w:t>
            </w:r>
            <w:r w:rsidR="009E6C7C">
              <w:rPr>
                <w:noProof/>
              </w:rPr>
              <w:t xml:space="preserve">client group affiliation </w:t>
            </w:r>
            <w:r w:rsidR="00C61B39" w:rsidRPr="008362E4">
              <w:rPr>
                <w:noProof/>
              </w:rPr>
              <w:t>procedures</w:t>
            </w:r>
            <w:r w:rsidR="00C61B39">
              <w:rPr>
                <w:noProof/>
              </w:rPr>
              <w:t>, and updates the</w:t>
            </w:r>
            <w:r w:rsidR="00C61B39" w:rsidRPr="008362E4">
              <w:rPr>
                <w:noProof/>
              </w:rPr>
              <w:t xml:space="preserve"> </w:t>
            </w:r>
            <w:r w:rsidR="00C61B39">
              <w:rPr>
                <w:rFonts w:eastAsia="SimSun"/>
              </w:rPr>
              <w:t xml:space="preserve">MCPTT user profile data as </w:t>
            </w:r>
            <w:r w:rsidR="00C61B39" w:rsidRPr="008362E4">
              <w:rPr>
                <w:noProof/>
              </w:rPr>
              <w:t>specified in 3GPP TS 23.</w:t>
            </w:r>
            <w:r w:rsidR="00C61B39">
              <w:rPr>
                <w:noProof/>
              </w:rPr>
              <w:t xml:space="preserve">379. </w:t>
            </w:r>
            <w:r w:rsidR="00012A65">
              <w:rPr>
                <w:noProof/>
              </w:rPr>
              <w:t xml:space="preserve">In stage 3, </w:t>
            </w:r>
            <w:r w:rsidR="00B45E2D">
              <w:rPr>
                <w:noProof/>
              </w:rPr>
              <w:t xml:space="preserve">the addition of location criteria as triggers for </w:t>
            </w:r>
            <w:r w:rsidR="009E6C7C">
              <w:rPr>
                <w:noProof/>
              </w:rPr>
              <w:t>group affiliation</w:t>
            </w:r>
            <w:r w:rsidR="00B45E2D">
              <w:rPr>
                <w:noProof/>
              </w:rPr>
              <w:t xml:space="preserve"> is needed and the necessary procedures are</w:t>
            </w:r>
            <w:r w:rsidR="00012A65">
              <w:rPr>
                <w:noProof/>
              </w:rPr>
              <w:t xml:space="preserve"> specified by the present CR</w:t>
            </w:r>
          </w:p>
        </w:tc>
      </w:tr>
      <w:tr w:rsidR="001E41F3" w14:paraId="2F79C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E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D2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E8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D5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E3709" w14:textId="1970CF20" w:rsidR="001E41F3" w:rsidRDefault="004F26D8" w:rsidP="00B55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location based </w:t>
            </w:r>
            <w:r w:rsidR="009E6C7C">
              <w:rPr>
                <w:noProof/>
              </w:rPr>
              <w:t>group affiliation/deaffiliation</w:t>
            </w:r>
            <w:r>
              <w:rPr>
                <w:noProof/>
              </w:rPr>
              <w:t xml:space="preserve"> procedure.</w:t>
            </w:r>
          </w:p>
          <w:p w14:paraId="024B2FAE" w14:textId="3FAFCB12" w:rsidR="00B55208" w:rsidRDefault="00B55208" w:rsidP="00B55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functional alias based group affiliation/deaffiliation procedure.</w:t>
            </w:r>
          </w:p>
          <w:p w14:paraId="43672FB8" w14:textId="7DDBD4FE" w:rsidR="00402048" w:rsidRDefault="00B55208" w:rsidP="00EF0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275C5E">
              <w:rPr>
                <w:noProof/>
              </w:rPr>
              <w:t>)</w:t>
            </w:r>
            <w:r w:rsidR="00275C5E">
              <w:t xml:space="preserve"> Add support of suppressing </w:t>
            </w:r>
            <w:r w:rsidR="00275C5E" w:rsidRPr="00275C5E">
              <w:rPr>
                <w:noProof/>
              </w:rPr>
              <w:t>manual</w:t>
            </w:r>
            <w:r w:rsidR="00275C5E">
              <w:rPr>
                <w:noProof/>
              </w:rPr>
              <w:t xml:space="preserve"> </w:t>
            </w:r>
            <w:r w:rsidR="009E6C7C">
              <w:rPr>
                <w:noProof/>
              </w:rPr>
              <w:t>affiliation/deaffiliation</w:t>
            </w:r>
            <w:r w:rsidR="00275C5E">
              <w:rPr>
                <w:noProof/>
              </w:rPr>
              <w:t xml:space="preserve"> </w:t>
            </w:r>
            <w:r w:rsidR="00275C5E" w:rsidRPr="00275C5E">
              <w:rPr>
                <w:noProof/>
              </w:rPr>
              <w:t>if</w:t>
            </w:r>
            <w:r w:rsidR="00275C5E">
              <w:rPr>
                <w:noProof/>
              </w:rPr>
              <w:t xml:space="preserve"> </w:t>
            </w:r>
            <w:r w:rsidR="00275C5E" w:rsidRPr="00275C5E">
              <w:rPr>
                <w:noProof/>
              </w:rPr>
              <w:t>location</w:t>
            </w:r>
            <w:r w:rsidR="00275C5E">
              <w:rPr>
                <w:noProof/>
              </w:rPr>
              <w:t xml:space="preserve"> </w:t>
            </w:r>
            <w:r w:rsidR="00275C5E" w:rsidRPr="00275C5E">
              <w:rPr>
                <w:noProof/>
              </w:rPr>
              <w:t>criteria</w:t>
            </w:r>
            <w:r w:rsidR="009E6C7C">
              <w:rPr>
                <w:noProof/>
              </w:rPr>
              <w:t xml:space="preserve"> </w:t>
            </w:r>
            <w:r w:rsidR="00275C5E">
              <w:rPr>
                <w:noProof/>
              </w:rPr>
              <w:t xml:space="preserve">are </w:t>
            </w:r>
            <w:r w:rsidR="00275C5E" w:rsidRPr="00275C5E">
              <w:rPr>
                <w:noProof/>
              </w:rPr>
              <w:t>met</w:t>
            </w:r>
            <w:r w:rsidR="00275C5E">
              <w:rPr>
                <w:noProof/>
              </w:rPr>
              <w:t>.</w:t>
            </w:r>
          </w:p>
        </w:tc>
      </w:tr>
      <w:tr w:rsidR="001E41F3" w14:paraId="03DCA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5E0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3D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E40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32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66219" w14:textId="1F9812EB" w:rsidR="001E41F3" w:rsidRDefault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</w:t>
            </w:r>
            <w:r w:rsidR="007C4FC6">
              <w:rPr>
                <w:noProof/>
              </w:rPr>
              <w:t xml:space="preserve"> &amp; stage 2</w:t>
            </w:r>
            <w:r>
              <w:rPr>
                <w:noProof/>
              </w:rPr>
              <w:t xml:space="preserve"> </w:t>
            </w:r>
            <w:r w:rsidRPr="00FD2983">
              <w:rPr>
                <w:noProof/>
              </w:rPr>
              <w:t>requirements</w:t>
            </w:r>
            <w:r w:rsidR="007C4FC6">
              <w:rPr>
                <w:noProof/>
              </w:rPr>
              <w:t xml:space="preserve"> </w:t>
            </w:r>
            <w:r w:rsidR="00275C5E">
              <w:rPr>
                <w:noProof/>
              </w:rPr>
              <w:t xml:space="preserve">on </w:t>
            </w:r>
            <w:r w:rsidR="00275C5E">
              <w:t>a</w:t>
            </w:r>
            <w:r w:rsidR="00275C5E" w:rsidRPr="005D5EE7">
              <w:t xml:space="preserve">utomatic </w:t>
            </w:r>
            <w:r w:rsidR="009E6C7C">
              <w:t>group affiliation</w:t>
            </w:r>
            <w:r w:rsidR="00275C5E" w:rsidRPr="005D5EE7">
              <w:t xml:space="preserve"> </w:t>
            </w:r>
            <w:r w:rsidR="009E6C7C">
              <w:t xml:space="preserve">or </w:t>
            </w:r>
            <w:proofErr w:type="spellStart"/>
            <w:r w:rsidR="009E6C7C">
              <w:t>deaffiliation</w:t>
            </w:r>
            <w:proofErr w:type="spellEnd"/>
            <w:r w:rsidR="009E6C7C">
              <w:t xml:space="preserve"> </w:t>
            </w:r>
            <w:r w:rsidR="00275C5E" w:rsidRPr="005D5EE7">
              <w:t>based on location</w:t>
            </w:r>
            <w:r w:rsidR="00275C5E" w:rsidRPr="00FD2983">
              <w:rPr>
                <w:noProof/>
              </w:rPr>
              <w:t xml:space="preserve"> </w:t>
            </w:r>
            <w:r w:rsidRPr="00FD2983">
              <w:rPr>
                <w:noProof/>
              </w:rPr>
              <w:t>are not supported.</w:t>
            </w:r>
          </w:p>
        </w:tc>
      </w:tr>
      <w:tr w:rsidR="001E41F3" w14:paraId="6F1FFF42" w14:textId="77777777" w:rsidTr="00547111">
        <w:tc>
          <w:tcPr>
            <w:tcW w:w="2694" w:type="dxa"/>
            <w:gridSpan w:val="2"/>
          </w:tcPr>
          <w:p w14:paraId="4B554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C2E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E06C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07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720C0" w14:textId="218DCE41" w:rsidR="001E41F3" w:rsidRDefault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9.2.1.1, 9.2.1.2, 9.2.1.</w:t>
            </w:r>
            <w:r w:rsidR="00AC18B3">
              <w:rPr>
                <w:noProof/>
              </w:rPr>
              <w:t>7</w:t>
            </w:r>
            <w:r w:rsidR="00B073CB">
              <w:rPr>
                <w:noProof/>
              </w:rPr>
              <w:t>(new)</w:t>
            </w:r>
            <w:r w:rsidR="00B55208">
              <w:rPr>
                <w:noProof/>
              </w:rPr>
              <w:t>, 9.2.1.8(new)</w:t>
            </w:r>
            <w:r w:rsidR="0032032C">
              <w:rPr>
                <w:noProof/>
              </w:rPr>
              <w:t xml:space="preserve">, </w:t>
            </w:r>
            <w:r w:rsidR="0032032C">
              <w:t>9A</w:t>
            </w:r>
            <w:r w:rsidR="0032032C" w:rsidRPr="0073469F">
              <w:t>.2.1.3</w:t>
            </w:r>
          </w:p>
        </w:tc>
      </w:tr>
      <w:tr w:rsidR="001E41F3" w14:paraId="70A87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868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6E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AC1" w14:paraId="32AFE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43945" w14:textId="77777777" w:rsidR="00693AC1" w:rsidRDefault="00693AC1" w:rsidP="00693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5BEF2" w14:textId="57463317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3B0A33" w14:textId="460F28AB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C0340E3" w14:textId="77777777" w:rsidR="00693AC1" w:rsidRDefault="00693AC1" w:rsidP="00693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DD0FB1" w14:textId="77777777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AC1" w14:paraId="3F7D03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04570" w14:textId="367C43F7" w:rsidR="00693AC1" w:rsidRDefault="00693AC1" w:rsidP="00693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4AB96" w14:textId="58482F40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7616C" w14:textId="72BC3F44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4715475" w14:textId="75123CC4" w:rsidR="00693AC1" w:rsidRDefault="00693AC1" w:rsidP="00693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1FFBF" w14:textId="68F5E96D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93AC1" w14:paraId="21D8B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58A5" w14:textId="196E1FF8" w:rsidR="00693AC1" w:rsidRDefault="00693AC1" w:rsidP="00693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E83D7" w14:textId="77777777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4970A" w14:textId="4CAE8170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C831C7E" w14:textId="248A4BB5" w:rsidR="00693AC1" w:rsidRDefault="00693AC1" w:rsidP="0069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90103" w14:textId="249BE786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93AC1" w14:paraId="57F01D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848D3" w14:textId="09254317" w:rsidR="00693AC1" w:rsidRDefault="00693AC1" w:rsidP="00693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E722F" w14:textId="77777777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F635E" w14:textId="01833D1A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5173F55F" w14:textId="7BCA6433" w:rsidR="00693AC1" w:rsidRDefault="00693AC1" w:rsidP="0069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930C0" w14:textId="3C0BFC29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E41F3" w14:paraId="6CF2C7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98D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535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78B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344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BE47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801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B1B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640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0A7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2F2D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A2E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A504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994AAD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2B487" w14:textId="77777777" w:rsidR="007C4FC6" w:rsidRPr="00C21836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79099"/>
      <w:bookmarkStart w:id="4" w:name="_Hlk1504625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6D1B3DC" w14:textId="77777777" w:rsidR="00DB66F0" w:rsidRPr="0073469F" w:rsidRDefault="00DB66F0" w:rsidP="00DB66F0">
      <w:pPr>
        <w:pStyle w:val="berschrift4"/>
      </w:pPr>
      <w:bookmarkStart w:id="5" w:name="_Toc20155785"/>
      <w:bookmarkStart w:id="6" w:name="_Toc20155832"/>
      <w:bookmarkStart w:id="7" w:name="_Toc11410602"/>
      <w:bookmarkEnd w:id="3"/>
      <w:bookmarkEnd w:id="4"/>
      <w:r w:rsidRPr="0073469F">
        <w:t>9.2.1.1</w:t>
      </w:r>
      <w:r w:rsidRPr="0073469F">
        <w:tab/>
        <w:t>General</w:t>
      </w:r>
      <w:bookmarkEnd w:id="5"/>
    </w:p>
    <w:p w14:paraId="65EDEF76" w14:textId="77777777" w:rsidR="00DB66F0" w:rsidRPr="0073469F" w:rsidRDefault="00DB66F0" w:rsidP="00DB66F0">
      <w:r w:rsidRPr="0073469F">
        <w:t>The MCPTT client procedures consist of:</w:t>
      </w:r>
    </w:p>
    <w:p w14:paraId="74087B79" w14:textId="77777777" w:rsidR="00DB66F0" w:rsidRPr="0073469F" w:rsidRDefault="00DB66F0" w:rsidP="00DB66F0">
      <w:pPr>
        <w:pStyle w:val="B1"/>
      </w:pPr>
      <w:r w:rsidRPr="0073469F">
        <w:t>-</w:t>
      </w:r>
      <w:r w:rsidRPr="0073469F">
        <w:tab/>
        <w:t>an affiliation status change procedure;</w:t>
      </w:r>
    </w:p>
    <w:p w14:paraId="0475C998" w14:textId="77777777" w:rsidR="00DB66F0" w:rsidRDefault="00DB66F0" w:rsidP="00DB66F0">
      <w:pPr>
        <w:pStyle w:val="B1"/>
      </w:pPr>
      <w:r w:rsidRPr="0073469F">
        <w:t>-</w:t>
      </w:r>
      <w:r w:rsidRPr="0073469F">
        <w:tab/>
        <w:t>an affiliation status determination procedure</w:t>
      </w:r>
      <w:r>
        <w:t>;</w:t>
      </w:r>
    </w:p>
    <w:p w14:paraId="35C390C7" w14:textId="266F384F" w:rsidR="00DB66F0" w:rsidRDefault="00DB66F0" w:rsidP="00DB66F0">
      <w:pPr>
        <w:pStyle w:val="B1"/>
        <w:rPr>
          <w:lang w:val="en-US"/>
        </w:rPr>
      </w:pPr>
      <w:r>
        <w:t>-</w:t>
      </w:r>
      <w:r>
        <w:tab/>
        <w:t xml:space="preserve">a procedure for </w:t>
      </w:r>
      <w:r>
        <w:rPr>
          <w:lang w:val="en-US"/>
        </w:rPr>
        <w:t>sending 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negotiated mode to target MCPTT user;</w:t>
      </w:r>
      <w:del w:id="8" w:author="Nunes Pedro Tiago" w:date="2019-10-31T12:03:00Z">
        <w:r w:rsidDel="00DB66F0">
          <w:rPr>
            <w:lang w:val="en-US"/>
          </w:rPr>
          <w:delText xml:space="preserve"> and</w:delText>
        </w:r>
      </w:del>
    </w:p>
    <w:p w14:paraId="2A9603DA" w14:textId="10FACC48" w:rsidR="00DB66F0" w:rsidRDefault="00DB66F0" w:rsidP="00DB66F0">
      <w:pPr>
        <w:pStyle w:val="B1"/>
        <w:rPr>
          <w:ins w:id="9" w:author="Nunes Pedro Tiago" w:date="2019-10-31T12:04:00Z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a procedure for </w:t>
      </w:r>
      <w:r>
        <w:rPr>
          <w:lang w:val="en-US"/>
        </w:rPr>
        <w:t>receiving 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negotiated mode from authorized MCPTT user</w:t>
      </w:r>
      <w:del w:id="10" w:author="Nunes Pedro Tiago" w:date="2019-10-31T12:03:00Z">
        <w:r w:rsidRPr="0073469F" w:rsidDel="00DB66F0">
          <w:delText>.</w:delText>
        </w:r>
      </w:del>
      <w:ins w:id="11" w:author="Nunes Pedro Tiago" w:date="2019-10-31T12:03:00Z">
        <w:r>
          <w:t>;</w:t>
        </w:r>
      </w:ins>
      <w:ins w:id="12" w:author="Nunes Pedro Tiago" w:date="2019-10-31T12:04:00Z">
        <w:r>
          <w:t xml:space="preserve"> and</w:t>
        </w:r>
      </w:ins>
    </w:p>
    <w:p w14:paraId="007BB044" w14:textId="0DD978FA" w:rsidR="00DB66F0" w:rsidRDefault="00DB66F0" w:rsidP="00DB66F0">
      <w:pPr>
        <w:pStyle w:val="B1"/>
      </w:pPr>
      <w:ins w:id="13" w:author="Nunes Pedro Tiago" w:date="2019-10-31T12:04:00Z">
        <w:r>
          <w:t>-</w:t>
        </w:r>
        <w:r>
          <w:tab/>
          <w:t>a location based affiliation status change procedure.</w:t>
        </w:r>
      </w:ins>
    </w:p>
    <w:p w14:paraId="581E88B4" w14:textId="77777777" w:rsidR="00DB66F0" w:rsidRPr="0073469F" w:rsidRDefault="00DB66F0" w:rsidP="00DB66F0">
      <w:r>
        <w:t xml:space="preserve">In order to obtain information about success or rejection of changes triggered by the </w:t>
      </w:r>
      <w:r w:rsidRPr="0073469F">
        <w:t>affiliation status change procedure</w:t>
      </w:r>
      <w:r>
        <w:t xml:space="preserve"> for an MCPTT user, the MCPTT client needs to initiate the </w:t>
      </w:r>
      <w:r w:rsidRPr="0073469F">
        <w:t>affiliation status determination procedure</w:t>
      </w:r>
      <w:r>
        <w:t xml:space="preserve"> for the MCPTT user before starting the </w:t>
      </w:r>
      <w:r w:rsidRPr="0073469F">
        <w:t>affiliation status change procedure</w:t>
      </w:r>
      <w:r>
        <w:t xml:space="preserve"> for the MCPTT user.</w:t>
      </w:r>
    </w:p>
    <w:p w14:paraId="4B948342" w14:textId="77777777" w:rsidR="009E6C7C" w:rsidRPr="0073469F" w:rsidRDefault="009E6C7C" w:rsidP="00CE6040"/>
    <w:bookmarkEnd w:id="6"/>
    <w:bookmarkEnd w:id="7"/>
    <w:p w14:paraId="04F493A1" w14:textId="66CCAFB5" w:rsidR="00E26AA8" w:rsidRPr="00275C5E" w:rsidRDefault="00E26AA8" w:rsidP="00E26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>* * * Second Change * * * *</w:t>
      </w:r>
    </w:p>
    <w:p w14:paraId="278EE2CA" w14:textId="77777777" w:rsidR="00D07FF2" w:rsidRPr="0073469F" w:rsidRDefault="00D07FF2" w:rsidP="00D07FF2">
      <w:pPr>
        <w:pStyle w:val="berschrift4"/>
      </w:pPr>
      <w:bookmarkStart w:id="14" w:name="_Toc20155786"/>
      <w:bookmarkStart w:id="15" w:name="_Toc20155833"/>
      <w:bookmarkStart w:id="16" w:name="_Toc11410603"/>
      <w:r w:rsidRPr="0073469F">
        <w:t>9.2.1.2</w:t>
      </w:r>
      <w:r w:rsidRPr="0073469F">
        <w:tab/>
        <w:t>Affiliation status change procedure</w:t>
      </w:r>
      <w:bookmarkEnd w:id="14"/>
    </w:p>
    <w:p w14:paraId="2F9F3015" w14:textId="77777777" w:rsidR="00D07FF2" w:rsidRPr="0073469F" w:rsidRDefault="00D07FF2" w:rsidP="00D07FF2">
      <w:r w:rsidRPr="0073469F">
        <w:t>In order</w:t>
      </w:r>
      <w:r>
        <w:t>:</w:t>
      </w:r>
    </w:p>
    <w:p w14:paraId="09046129" w14:textId="77777777" w:rsidR="00D07FF2" w:rsidRPr="0073469F" w:rsidRDefault="00D07FF2" w:rsidP="00D07FF2">
      <w:pPr>
        <w:pStyle w:val="B1"/>
      </w:pPr>
      <w:r w:rsidRPr="0073469F">
        <w:t>-</w:t>
      </w:r>
      <w:r w:rsidRPr="0073469F">
        <w:tab/>
        <w:t xml:space="preserve">to indicate that an MCPTT user is interested in one or more MCPTT group(s) </w:t>
      </w:r>
      <w:r w:rsidRPr="0073469F">
        <w:rPr>
          <w:rFonts w:eastAsia="SimSun"/>
        </w:rPr>
        <w:t>at an MCPTT client</w:t>
      </w:r>
      <w:r w:rsidRPr="0073469F">
        <w:t>;</w:t>
      </w:r>
    </w:p>
    <w:p w14:paraId="081018F8" w14:textId="77777777" w:rsidR="00D07FF2" w:rsidRPr="0073469F" w:rsidRDefault="00D07FF2" w:rsidP="00D07FF2">
      <w:pPr>
        <w:pStyle w:val="B1"/>
      </w:pPr>
      <w:r w:rsidRPr="0073469F">
        <w:t>-</w:t>
      </w:r>
      <w:r w:rsidRPr="0073469F">
        <w:tab/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73469F">
        <w:t>;</w:t>
      </w:r>
    </w:p>
    <w:p w14:paraId="6C9AA8F9" w14:textId="77777777" w:rsidR="00D07FF2" w:rsidRDefault="00D07FF2" w:rsidP="00D07FF2">
      <w:pPr>
        <w:pStyle w:val="B1"/>
      </w:pPr>
      <w:r w:rsidRPr="0073469F">
        <w:t>-</w:t>
      </w:r>
      <w:r w:rsidRPr="0073469F">
        <w:tab/>
        <w:t xml:space="preserve">to refresh indication of an MCPTT user interest in one or more MCPTT group(s) </w:t>
      </w:r>
      <w:r w:rsidRPr="0073469F">
        <w:rPr>
          <w:rFonts w:eastAsia="SimSun"/>
        </w:rPr>
        <w:t>at an MCPTT client</w:t>
      </w:r>
      <w:r w:rsidRPr="0073469F">
        <w:t xml:space="preserve"> due to near expiration of the expiration time of an MCPTT group with the affiliation status set to the "affiliated" state received in a SIP NOTIFY request in subclause 9.2.1.3;</w:t>
      </w:r>
    </w:p>
    <w:p w14:paraId="04515238" w14:textId="16D11EC2" w:rsidR="00D07FF2" w:rsidRDefault="00D07FF2" w:rsidP="00D07FF2">
      <w:pPr>
        <w:pStyle w:val="B1"/>
        <w:rPr>
          <w:ins w:id="17" w:author="Nunes Pedro Tiago" w:date="2019-10-31T12:16:00Z"/>
        </w:rPr>
      </w:pPr>
      <w:r>
        <w:t>-</w:t>
      </w:r>
      <w:r>
        <w:tab/>
        <w:t xml:space="preserve">to send an </w:t>
      </w:r>
      <w:r>
        <w:rPr>
          <w:lang w:val="en-US"/>
        </w:rPr>
        <w:t>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mandatory mode to another MCPTT user;</w:t>
      </w:r>
      <w:del w:id="18" w:author="Nunes Pedro Tiago" w:date="2019-10-31T12:16:00Z">
        <w:r w:rsidRPr="0073469F" w:rsidDel="00D07FF2">
          <w:delText xml:space="preserve"> or</w:delText>
        </w:r>
      </w:del>
    </w:p>
    <w:p w14:paraId="6F95A368" w14:textId="60607769" w:rsidR="00D07FF2" w:rsidRDefault="00D07FF2" w:rsidP="00D07FF2">
      <w:pPr>
        <w:pStyle w:val="B1"/>
        <w:rPr>
          <w:ins w:id="19" w:author="Nunes Pedro Tiago" w:date="2019-10-31T12:18:00Z"/>
        </w:rPr>
      </w:pPr>
      <w:ins w:id="20" w:author="Nunes Pedro Tiago" w:date="2019-10-31T12:16:00Z">
        <w:r>
          <w:t>-</w:t>
        </w:r>
        <w:r>
          <w:tab/>
          <w:t>to indicate that an MCPTT user i</w:t>
        </w:r>
      </w:ins>
      <w:ins w:id="21" w:author="Nunes Pedro Tiago" w:date="2019-10-31T12:17:00Z">
        <w:r>
          <w:t>s interested in one or more MCPTT group(s) at an MCPTT client</w:t>
        </w:r>
      </w:ins>
      <w:ins w:id="22" w:author="Nunes Pedro Tiago" w:date="2019-10-31T12:18:00Z">
        <w:r>
          <w:t xml:space="preserve"> triggered by </w:t>
        </w:r>
      </w:ins>
      <w:ins w:id="23" w:author="Nunes Pedro Tiago" w:date="2019-10-31T20:17:00Z">
        <w:r w:rsidR="00F125FB">
          <w:t>a location or functional alias activation criteria</w:t>
        </w:r>
      </w:ins>
      <w:ins w:id="24" w:author="Nunes Pedro Tiago" w:date="2019-10-31T12:18:00Z">
        <w:r>
          <w:t>;</w:t>
        </w:r>
      </w:ins>
    </w:p>
    <w:p w14:paraId="146E5FBC" w14:textId="5DE2E6F8" w:rsidR="00D07FF2" w:rsidRPr="0073469F" w:rsidRDefault="00D07FF2" w:rsidP="00D07FF2">
      <w:pPr>
        <w:pStyle w:val="B1"/>
      </w:pPr>
      <w:ins w:id="25" w:author="Nunes Pedro Tiago" w:date="2019-10-31T12:19:00Z">
        <w:r>
          <w:t>-</w:t>
        </w:r>
        <w:r>
          <w:tab/>
        </w:r>
        <w:r w:rsidRPr="0073469F">
          <w:t xml:space="preserve">to indicate that the MCPTT user is no longer interested in one or more MCPTT group(s) </w:t>
        </w:r>
        <w:r w:rsidRPr="0073469F">
          <w:rPr>
            <w:rFonts w:eastAsia="SimSun"/>
          </w:rPr>
          <w:t>at the MCPTT client</w:t>
        </w:r>
        <w:r w:rsidRPr="00D07FF2">
          <w:t xml:space="preserve"> </w:t>
        </w:r>
        <w:proofErr w:type="spellStart"/>
        <w:r>
          <w:t>client</w:t>
        </w:r>
        <w:proofErr w:type="spellEnd"/>
        <w:r>
          <w:t xml:space="preserve"> triggered</w:t>
        </w:r>
      </w:ins>
      <w:ins w:id="26" w:author="Nunes Pedro Tiago" w:date="2019-10-31T20:18:00Z">
        <w:r w:rsidR="00F125FB">
          <w:t xml:space="preserve"> by location or functional alias </w:t>
        </w:r>
      </w:ins>
      <w:ins w:id="27" w:author="Beicht Peter" w:date="2019-11-04T14:11:00Z">
        <w:r w:rsidR="00D66CDE">
          <w:t>de</w:t>
        </w:r>
      </w:ins>
      <w:ins w:id="28" w:author="Nunes Pedro Tiago" w:date="2019-10-31T20:18:00Z">
        <w:r w:rsidR="00F125FB">
          <w:t>activation criteria</w:t>
        </w:r>
      </w:ins>
      <w:ins w:id="29" w:author="Nunes Pedro Tiago" w:date="2019-10-31T12:19:00Z">
        <w:r>
          <w:t>; or</w:t>
        </w:r>
      </w:ins>
    </w:p>
    <w:p w14:paraId="3ECBE844" w14:textId="77777777" w:rsidR="00D07FF2" w:rsidRPr="0073469F" w:rsidRDefault="00D07FF2" w:rsidP="00D07FF2">
      <w:pPr>
        <w:pStyle w:val="B1"/>
      </w:pPr>
      <w:r w:rsidRPr="0073469F">
        <w:t>-</w:t>
      </w:r>
      <w:r w:rsidRPr="0073469F">
        <w:tab/>
        <w:t>any combination of the above;</w:t>
      </w:r>
    </w:p>
    <w:p w14:paraId="2F9A3BD7" w14:textId="4DD55A61" w:rsidR="00D07FF2" w:rsidRDefault="00D07FF2" w:rsidP="00D07FF2">
      <w:pPr>
        <w:rPr>
          <w:ins w:id="30" w:author="Nunes Pedro Tiago" w:date="2019-10-31T12:51:00Z"/>
        </w:rPr>
      </w:pPr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0CF91F92" w14:textId="697555A7" w:rsidR="005217C1" w:rsidRDefault="00B21F57" w:rsidP="00D07FF2">
      <w:pPr>
        <w:rPr>
          <w:ins w:id="31" w:author="Nunes Pedro Tiago" w:date="2019-10-31T12:51:00Z"/>
        </w:rPr>
      </w:pPr>
      <w:ins w:id="32" w:author="Nunes Pedro Tiago" w:date="2019-10-31T12:51:00Z">
        <w:r w:rsidRPr="00B21F57">
          <w:t>When the MCPTT user indicates is no longer interested in one or more MCPTT group(s) at the MCPTT client, the MCPTT client shall first check the &lt;manual-de-affiliation-not-allowed-if-location-criteria-met&gt; element within the &lt;</w:t>
        </w:r>
        <w:proofErr w:type="spellStart"/>
        <w:r w:rsidRPr="00B21F57">
          <w:t>anyExt</w:t>
        </w:r>
        <w:proofErr w:type="spellEnd"/>
        <w:r w:rsidRPr="00B21F57">
          <w:t>&gt; element of the &lt;entry&gt; element corresponding to the group information within the &lt;</w:t>
        </w:r>
        <w:proofErr w:type="spellStart"/>
        <w:r w:rsidRPr="00B21F57">
          <w:t>GroupList</w:t>
        </w:r>
        <w:proofErr w:type="spellEnd"/>
        <w:r w:rsidRPr="00B21F57">
          <w:t>&gt; list element of the &lt;</w:t>
        </w:r>
        <w:proofErr w:type="spellStart"/>
        <w:r w:rsidRPr="00B21F57">
          <w:t>anyExt</w:t>
        </w:r>
        <w:proofErr w:type="spellEnd"/>
        <w:r w:rsidRPr="00B21F57">
          <w:t>&gt; element of the &lt;</w:t>
        </w:r>
        <w:proofErr w:type="spellStart"/>
        <w:r w:rsidRPr="00B21F57">
          <w:t>OnNetwork</w:t>
        </w:r>
        <w:proofErr w:type="spellEnd"/>
        <w:r w:rsidRPr="00B21F57">
          <w:t>&gt; element of the MCPTT user profile document (see the MCPTT user profile document in 3GPP</w:t>
        </w:r>
      </w:ins>
      <w:ins w:id="33" w:author="Beicht Peter rev 1" w:date="2019-11-14T19:19:00Z">
        <w:r w:rsidR="00BD7F8D" w:rsidRPr="0073469F">
          <w:rPr>
            <w:rFonts w:eastAsia="SimSun"/>
          </w:rPr>
          <w:t> </w:t>
        </w:r>
        <w:r w:rsidR="00BD7F8D" w:rsidRPr="00B21F57">
          <w:t xml:space="preserve"> </w:t>
        </w:r>
      </w:ins>
      <w:ins w:id="34" w:author="Nunes Pedro Tiago" w:date="2019-10-31T12:51:00Z">
        <w:r w:rsidRPr="00B21F57">
          <w:t>TS</w:t>
        </w:r>
      </w:ins>
      <w:ins w:id="35" w:author="Beicht Peter rev 1" w:date="2019-11-14T19:19:00Z">
        <w:r w:rsidR="00BD7F8D" w:rsidRPr="0073469F">
          <w:rPr>
            <w:rFonts w:eastAsia="SimSun"/>
          </w:rPr>
          <w:t> </w:t>
        </w:r>
        <w:r w:rsidR="00BD7F8D" w:rsidRPr="00B21F57">
          <w:t xml:space="preserve"> </w:t>
        </w:r>
      </w:ins>
      <w:ins w:id="36" w:author="Nunes Pedro Tiago" w:date="2019-10-31T12:51:00Z">
        <w:r w:rsidRPr="00B21F57">
          <w:t>24.484</w:t>
        </w:r>
      </w:ins>
      <w:ins w:id="37" w:author="Beicht Peter rev 1" w:date="2019-11-14T19:19:00Z">
        <w:r w:rsidR="00BD7F8D" w:rsidRPr="0073469F">
          <w:rPr>
            <w:rFonts w:eastAsia="SimSun"/>
          </w:rPr>
          <w:t> </w:t>
        </w:r>
        <w:r w:rsidR="00BD7F8D" w:rsidRPr="00B21F57">
          <w:t xml:space="preserve"> </w:t>
        </w:r>
      </w:ins>
      <w:ins w:id="38" w:author="Nunes Pedro Tiago" w:date="2019-10-31T12:51:00Z">
        <w:r w:rsidRPr="00B21F57">
          <w:t xml:space="preserve">[50]). If the affiliation to the </w:t>
        </w:r>
      </w:ins>
      <w:ins w:id="39" w:author="Beicht Peter" w:date="2019-11-04T14:11:00Z">
        <w:r w:rsidR="00D66CDE">
          <w:t>g</w:t>
        </w:r>
      </w:ins>
      <w:ins w:id="40" w:author="Nunes Pedro Tiago" w:date="2019-10-31T12:51:00Z">
        <w:r w:rsidRPr="00B21F57">
          <w:t>roup has been activated due to a location area trigger and the &lt;manual-de-affiliation-not-allowed-if-location-criteria-met&gt; element is set to a value of "true", the MCPTT client shall suppress the MCPTT user’s request.</w:t>
        </w:r>
      </w:ins>
    </w:p>
    <w:p w14:paraId="5071435A" w14:textId="20860A49" w:rsidR="00B21F57" w:rsidRPr="00D66CDE" w:rsidRDefault="00B21F57" w:rsidP="00D66CDE">
      <w:pPr>
        <w:pStyle w:val="NO"/>
        <w:rPr>
          <w:rFonts w:eastAsia="SimSun"/>
        </w:rPr>
      </w:pPr>
      <w:ins w:id="41" w:author="Nunes Pedro Tiago" w:date="2019-10-31T12:51:00Z">
        <w:r w:rsidRPr="00D66CDE">
          <w:rPr>
            <w:rFonts w:eastAsia="SimSun"/>
          </w:rPr>
          <w:t>NOTE 1:</w:t>
        </w:r>
        <w:r w:rsidRPr="00D66CDE">
          <w:rPr>
            <w:rFonts w:eastAsia="SimSun"/>
          </w:rPr>
          <w:tab/>
          <w:t>If the request is suppressed, a notification message can be displayed to the user.</w:t>
        </w:r>
      </w:ins>
    </w:p>
    <w:p w14:paraId="4AF6775A" w14:textId="77777777" w:rsidR="00D07FF2" w:rsidRPr="0073469F" w:rsidRDefault="00D07FF2" w:rsidP="00D07FF2">
      <w:r w:rsidRPr="0073469F">
        <w:t>In the SIP PUBLISH request, the MCPTT client:</w:t>
      </w:r>
    </w:p>
    <w:p w14:paraId="6C4DA623" w14:textId="77777777" w:rsidR="00D07FF2" w:rsidRDefault="00D07FF2" w:rsidP="00D07FF2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79EB82E0" w14:textId="77777777" w:rsidR="00D07FF2" w:rsidRPr="00051803" w:rsidRDefault="00D07FF2" w:rsidP="00D07FF2">
      <w:pPr>
        <w:pStyle w:val="B1"/>
        <w:rPr>
          <w:lang w:eastAsia="ko-KR"/>
        </w:rPr>
      </w:pPr>
      <w:r>
        <w:rPr>
          <w:rFonts w:eastAsia="SimSun"/>
        </w:rPr>
        <w:lastRenderedPageBreak/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>MCPTT ID of the MCPTT user;</w:t>
      </w:r>
    </w:p>
    <w:p w14:paraId="5B08B672" w14:textId="77777777" w:rsidR="00D07FF2" w:rsidRPr="0073469F" w:rsidRDefault="00D07FF2" w:rsidP="00D07FF2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784C22FB" w14:textId="77777777" w:rsidR="00D07FF2" w:rsidRPr="0073469F" w:rsidRDefault="00D07FF2" w:rsidP="00D07FF2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</w:t>
      </w:r>
      <w:r w:rsidRPr="0073469F">
        <w:t>is interested in</w:t>
      </w:r>
      <w:r w:rsidRPr="0073469F">
        <w:rPr>
          <w:rFonts w:eastAsia="SimSun"/>
        </w:rPr>
        <w:t xml:space="preserve"> at least one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4294967295;</w:t>
      </w:r>
    </w:p>
    <w:p w14:paraId="1BE6E2C8" w14:textId="77777777" w:rsidR="00D07FF2" w:rsidRPr="0073469F" w:rsidRDefault="00D07FF2" w:rsidP="00D07FF2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 xml:space="preserve"> 1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11787D35" w14:textId="5668196B" w:rsidR="00C93F4A" w:rsidRDefault="00D07FF2" w:rsidP="00C93F4A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is no longer </w:t>
      </w:r>
      <w:r w:rsidRPr="0073469F">
        <w:t>interested in</w:t>
      </w:r>
      <w:r w:rsidRPr="0073469F">
        <w:rPr>
          <w:rFonts w:eastAsia="SimSun"/>
        </w:rPr>
        <w:t xml:space="preserve"> any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zero</w:t>
      </w:r>
      <w:r>
        <w:rPr>
          <w:rFonts w:eastAsia="SimSun"/>
        </w:rPr>
        <w:t>;</w:t>
      </w:r>
      <w:r w:rsidR="00C93F4A">
        <w:rPr>
          <w:rFonts w:eastAsia="SimSun"/>
        </w:rPr>
        <w:t xml:space="preserve"> and</w:t>
      </w:r>
    </w:p>
    <w:p w14:paraId="4F0A20AC" w14:textId="63320862" w:rsidR="00D07FF2" w:rsidRDefault="00C93F4A" w:rsidP="00D07FF2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 w:rsidR="00D07FF2">
        <w:rPr>
          <w:rFonts w:eastAsia="SimSun"/>
          <w:lang w:val="en-US"/>
        </w:rPr>
        <w:t>)</w:t>
      </w:r>
      <w:r w:rsidR="00D07FF2">
        <w:rPr>
          <w:rFonts w:eastAsia="SimSun"/>
        </w:rPr>
        <w:tab/>
        <w:t xml:space="preserve">shall include </w:t>
      </w:r>
      <w:r w:rsidR="00D07FF2">
        <w:rPr>
          <w:rFonts w:eastAsia="SimSun"/>
          <w:lang w:val="en-US"/>
        </w:rPr>
        <w:t>an application/</w:t>
      </w:r>
      <w:proofErr w:type="spellStart"/>
      <w:r w:rsidR="00D07FF2">
        <w:rPr>
          <w:rFonts w:eastAsia="SimSun"/>
          <w:lang w:val="en-US"/>
        </w:rPr>
        <w:t>pidf+xml</w:t>
      </w:r>
      <w:proofErr w:type="spellEnd"/>
      <w:r w:rsidR="00D07FF2">
        <w:rPr>
          <w:rFonts w:eastAsia="SimSun"/>
          <w:lang w:val="en-US"/>
        </w:rPr>
        <w:t xml:space="preserve"> MIME body indicating per-user affiliation information according to subclause</w:t>
      </w:r>
      <w:r w:rsidR="00D07FF2">
        <w:rPr>
          <w:rFonts w:eastAsia="SimSun"/>
        </w:rPr>
        <w:t> </w:t>
      </w:r>
      <w:r w:rsidR="00D07FF2">
        <w:t>9.</w:t>
      </w:r>
      <w:r w:rsidR="00D07FF2">
        <w:rPr>
          <w:lang w:val="en-US"/>
        </w:rPr>
        <w:t>3.1</w:t>
      </w:r>
      <w:r w:rsidR="00D07FF2">
        <w:rPr>
          <w:rFonts w:eastAsia="SimSun"/>
          <w:lang w:val="en-US"/>
        </w:rPr>
        <w:t>. In the MIME body, the MCPTT client:</w:t>
      </w:r>
    </w:p>
    <w:p w14:paraId="529440C6" w14:textId="77777777" w:rsidR="00D07FF2" w:rsidRDefault="00D07FF2" w:rsidP="00D07FF2">
      <w:pPr>
        <w:pStyle w:val="B2"/>
        <w:rPr>
          <w:rFonts w:eastAsia="SimSun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  <w:t>shall include all MCPTT groups where the targeted MCPTT user indicates its interest</w:t>
      </w:r>
      <w:r w:rsidRPr="00781DBA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at the targeted MCPTT client</w:t>
      </w:r>
      <w:r>
        <w:rPr>
          <w:rFonts w:eastAsia="SimSun"/>
        </w:rPr>
        <w:t>;</w:t>
      </w:r>
    </w:p>
    <w:p w14:paraId="1C85C10D" w14:textId="77777777" w:rsidR="00D07FF2" w:rsidRPr="00761345" w:rsidRDefault="00D07FF2" w:rsidP="00D07FF2">
      <w:pPr>
        <w:pStyle w:val="B2"/>
        <w:rPr>
          <w:rFonts w:eastAsia="SimSun"/>
        </w:rPr>
      </w:pPr>
      <w:r w:rsidRPr="00761345">
        <w:rPr>
          <w:rFonts w:eastAsia="SimSun"/>
        </w:rPr>
        <w:t>b)</w:t>
      </w:r>
      <w:r w:rsidRPr="00761345">
        <w:rPr>
          <w:rFonts w:eastAsia="SimSun"/>
        </w:rPr>
        <w:tab/>
        <w:t>shall include the MCPTT client ID of the targeted MCPTT client;</w:t>
      </w:r>
    </w:p>
    <w:p w14:paraId="524BD063" w14:textId="77777777" w:rsidR="00D07FF2" w:rsidRDefault="00D07FF2" w:rsidP="00D07FF2">
      <w:pPr>
        <w:pStyle w:val="B2"/>
        <w:rPr>
          <w:rFonts w:eastAsia="SimSun"/>
          <w:lang w:val="en-US"/>
        </w:rPr>
      </w:pPr>
      <w:r w:rsidRPr="00761345">
        <w:rPr>
          <w:rFonts w:eastAsia="SimSun"/>
        </w:rPr>
        <w:t>c)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41863670" w14:textId="77777777" w:rsidR="00D07FF2" w:rsidRPr="00436CF9" w:rsidRDefault="00D07FF2" w:rsidP="00D07FF2">
      <w:pPr>
        <w:pStyle w:val="B2"/>
        <w:rPr>
          <w:rFonts w:eastAsia="SimSun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2CA88879" w14:textId="2DA80749" w:rsidR="00D07FF2" w:rsidRPr="0073469F" w:rsidRDefault="00D07FF2" w:rsidP="00CE6040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bookmarkEnd w:id="15"/>
    <w:bookmarkEnd w:id="16"/>
    <w:p w14:paraId="26B41EE9" w14:textId="30460520" w:rsidR="003216CD" w:rsidRPr="00275C5E" w:rsidRDefault="003216CD" w:rsidP="00321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>* * Third Change * * * *</w:t>
      </w:r>
    </w:p>
    <w:p w14:paraId="68C316FE" w14:textId="77777777" w:rsidR="00402048" w:rsidRDefault="00402048" w:rsidP="00402048">
      <w:pPr>
        <w:pStyle w:val="berschrift4"/>
        <w:rPr>
          <w:ins w:id="42" w:author="Nunes Pedro Tiago" w:date="2019-10-31T13:14:00Z"/>
        </w:rPr>
      </w:pPr>
      <w:bookmarkStart w:id="43" w:name="_Toc20155790"/>
      <w:ins w:id="44" w:author="Nunes Pedro Tiago" w:date="2019-10-31T13:14:00Z">
        <w:r>
          <w:t>9.2.1.7</w:t>
        </w:r>
        <w:r w:rsidRPr="00D64F90">
          <w:tab/>
        </w:r>
        <w:bookmarkEnd w:id="43"/>
        <w:r>
          <w:t>Location based affiliation status change procedure</w:t>
        </w:r>
      </w:ins>
    </w:p>
    <w:p w14:paraId="004B21D1" w14:textId="4828F028" w:rsidR="00624FAA" w:rsidRPr="00F208A0" w:rsidRDefault="00402048" w:rsidP="00624FAA">
      <w:ins w:id="45" w:author="Nunes Pedro Tiago" w:date="2019-10-31T13:14:00Z">
        <w:r w:rsidRPr="00402048">
          <w:t>If a location criterion for affiliation status change procedure is met</w:t>
        </w:r>
      </w:ins>
      <w:ins w:id="46" w:author="Nunes Pedro Tiago" w:date="2019-10-31T20:03:00Z">
        <w:r w:rsidR="00624FAA">
          <w:t xml:space="preserve"> according </w:t>
        </w:r>
      </w:ins>
      <w:ins w:id="47" w:author="Beicht Peter" w:date="2019-11-04T14:12:00Z">
        <w:r w:rsidR="00D66CDE">
          <w:t>to</w:t>
        </w:r>
      </w:ins>
      <w:ins w:id="48" w:author="Nunes Pedro Tiago" w:date="2019-10-31T20:03:00Z">
        <w:r w:rsidR="00624FAA">
          <w:t xml:space="preserve"> the </w:t>
        </w:r>
      </w:ins>
      <w:ins w:id="49" w:author="Nunes Pedro Tiago" w:date="2019-10-31T20:09:00Z">
        <w:r w:rsidR="00B55208">
          <w:t xml:space="preserve">elements </w:t>
        </w:r>
      </w:ins>
      <w:ins w:id="50" w:author="Nunes Pedro Tiago" w:date="2019-10-31T20:03:00Z">
        <w:r w:rsidR="00624FAA">
          <w:t>&lt;</w:t>
        </w:r>
      </w:ins>
      <w:proofErr w:type="spellStart"/>
      <w:ins w:id="51" w:author="Nunes Pedro Tiago" w:date="2019-10-31T20:05:00Z">
        <w:r w:rsidR="00624FAA" w:rsidRPr="000536D7">
          <w:t>LocationCriteriaForAffiliation</w:t>
        </w:r>
      </w:ins>
      <w:proofErr w:type="spellEnd"/>
      <w:ins w:id="52" w:author="Nunes Pedro Tiago" w:date="2019-10-31T20:03:00Z">
        <w:r w:rsidR="00624FAA">
          <w:t>&gt;</w:t>
        </w:r>
      </w:ins>
      <w:ins w:id="53" w:author="Nunes Pedro Tiago" w:date="2019-10-31T20:05:00Z">
        <w:r w:rsidR="00624FAA">
          <w:t xml:space="preserve"> or &lt;</w:t>
        </w:r>
        <w:proofErr w:type="spellStart"/>
        <w:r w:rsidR="00624FAA" w:rsidRPr="000536D7">
          <w:t>LocationCriteriaFor</w:t>
        </w:r>
        <w:r w:rsidR="00624FAA">
          <w:t>De</w:t>
        </w:r>
        <w:r w:rsidR="00624FAA" w:rsidRPr="000536D7">
          <w:t>Affiliation</w:t>
        </w:r>
        <w:proofErr w:type="spellEnd"/>
        <w:r w:rsidR="00624FAA">
          <w:t xml:space="preserve">&gt; </w:t>
        </w:r>
      </w:ins>
      <w:ins w:id="54" w:author="Nunes Pedro Tiago" w:date="2019-10-31T20:09:00Z">
        <w:r w:rsidR="00B55208">
          <w:t xml:space="preserve">of the </w:t>
        </w:r>
        <w:r w:rsidR="00B55208" w:rsidRPr="00C65CD9">
          <w:t xml:space="preserve">MCPTT user profile </w:t>
        </w:r>
        <w:r w:rsidR="00B55208">
          <w:t xml:space="preserve">document </w:t>
        </w:r>
        <w:r w:rsidR="00B55208" w:rsidRPr="00C65CD9">
          <w:t xml:space="preserve">identified by the MCPTT ID of the </w:t>
        </w:r>
        <w:r w:rsidR="00B55208">
          <w:t xml:space="preserve">MCPTT </w:t>
        </w:r>
        <w:r w:rsidR="00B55208" w:rsidRPr="00C65CD9">
          <w:t xml:space="preserve">user </w:t>
        </w:r>
        <w:r w:rsidR="00B55208" w:rsidRPr="002B32E2">
          <w:t xml:space="preserve">(see the MCPTT user profile document </w:t>
        </w:r>
        <w:r w:rsidR="00B55208">
          <w:t xml:space="preserve">in </w:t>
        </w:r>
        <w:r w:rsidR="00B55208" w:rsidRPr="007641DE">
          <w:t>3GPP TS </w:t>
        </w:r>
        <w:r w:rsidR="00B55208">
          <w:t>24.484</w:t>
        </w:r>
        <w:r w:rsidR="00B55208" w:rsidRPr="007641DE">
          <w:t> [50]</w:t>
        </w:r>
        <w:r w:rsidR="00B55208">
          <w:t>)</w:t>
        </w:r>
      </w:ins>
      <w:ins w:id="55" w:author="Nunes Pedro Tiago" w:date="2019-10-31T13:14:00Z">
        <w:r w:rsidRPr="00402048">
          <w:t>, the MCPTT client shall initiate the affiliation status change procedure as specified in subclause</w:t>
        </w:r>
      </w:ins>
      <w:ins w:id="56" w:author="Beicht Peter rev 1" w:date="2019-11-14T19:20:00Z">
        <w:r w:rsidR="00BD7F8D" w:rsidRPr="0073469F">
          <w:rPr>
            <w:rFonts w:eastAsia="SimSun"/>
          </w:rPr>
          <w:t> </w:t>
        </w:r>
        <w:r w:rsidR="00BD7F8D" w:rsidRPr="00402048">
          <w:t xml:space="preserve"> </w:t>
        </w:r>
      </w:ins>
      <w:ins w:id="57" w:author="Nunes Pedro Tiago" w:date="2019-10-31T13:14:00Z">
        <w:r w:rsidRPr="00402048">
          <w:t>9.2.1.2.</w:t>
        </w:r>
      </w:ins>
    </w:p>
    <w:p w14:paraId="5D5CEF71" w14:textId="0703715A" w:rsidR="00624FAA" w:rsidRPr="00275C5E" w:rsidRDefault="00624FAA" w:rsidP="0062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Fourth</w:t>
      </w: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E6608C8" w14:textId="77777777" w:rsidR="00B55208" w:rsidRDefault="00B55208" w:rsidP="00B55208">
      <w:pPr>
        <w:pStyle w:val="berschrift4"/>
        <w:rPr>
          <w:ins w:id="58" w:author="Nunes Pedro Tiago" w:date="2019-10-31T20:12:00Z"/>
        </w:rPr>
      </w:pPr>
      <w:ins w:id="59" w:author="Nunes Pedro Tiago" w:date="2019-10-31T20:12:00Z">
        <w:r>
          <w:t>9.2.1.8</w:t>
        </w:r>
        <w:r w:rsidRPr="00D64F90">
          <w:tab/>
        </w:r>
        <w:r>
          <w:t>Functional Alias based affiliation status change procedure</w:t>
        </w:r>
      </w:ins>
    </w:p>
    <w:p w14:paraId="2BAA1F30" w14:textId="3DB97617" w:rsidR="00F208A0" w:rsidRPr="00F208A0" w:rsidRDefault="00B55208" w:rsidP="00F208A0">
      <w:ins w:id="60" w:author="Nunes Pedro Tiago" w:date="2019-10-31T20:12:00Z">
        <w:r w:rsidRPr="00402048">
          <w:t xml:space="preserve">If a </w:t>
        </w:r>
        <w:r>
          <w:t>functional alias activation or deactivation</w:t>
        </w:r>
        <w:r w:rsidRPr="00402048">
          <w:t xml:space="preserve"> </w:t>
        </w:r>
      </w:ins>
      <w:ins w:id="61" w:author="Beicht Peter" w:date="2019-11-04T14:13:00Z">
        <w:r w:rsidR="00D66CDE">
          <w:t>criterion</w:t>
        </w:r>
      </w:ins>
      <w:ins w:id="62" w:author="Nokia Rev" w:date="2019-11-03T20:47:00Z">
        <w:r w:rsidR="00681228">
          <w:t xml:space="preserve"> </w:t>
        </w:r>
      </w:ins>
      <w:ins w:id="63" w:author="Nunes Pedro Tiago" w:date="2019-10-31T20:12:00Z">
        <w:r w:rsidRPr="00402048">
          <w:t>for affiliation status change procedure is met</w:t>
        </w:r>
        <w:r>
          <w:t xml:space="preserve"> according </w:t>
        </w:r>
      </w:ins>
      <w:ins w:id="64" w:author="Beicht Peter" w:date="2019-11-04T14:12:00Z">
        <w:r w:rsidR="00D66CDE">
          <w:t>to</w:t>
        </w:r>
      </w:ins>
      <w:ins w:id="65" w:author="Nunes Pedro Tiago" w:date="2019-10-31T20:12:00Z">
        <w:r>
          <w:t xml:space="preserve"> the elements &lt;</w:t>
        </w:r>
        <w:proofErr w:type="spellStart"/>
        <w:r>
          <w:t>FunctionalAlias</w:t>
        </w:r>
        <w:r w:rsidRPr="000536D7">
          <w:t>CriteriaForAffiliation</w:t>
        </w:r>
        <w:proofErr w:type="spellEnd"/>
        <w:r>
          <w:t>&gt; or &lt;</w:t>
        </w:r>
        <w:proofErr w:type="spellStart"/>
        <w:r>
          <w:t>FunctionalAlias</w:t>
        </w:r>
        <w:r w:rsidRPr="000536D7">
          <w:t>CriteriaFor</w:t>
        </w:r>
        <w:r>
          <w:t>De</w:t>
        </w:r>
        <w:r w:rsidRPr="000536D7">
          <w:t>Affiliation</w:t>
        </w:r>
        <w:proofErr w:type="spellEnd"/>
        <w:r>
          <w:t xml:space="preserve">&gt; of the </w:t>
        </w:r>
        <w:r w:rsidRPr="00C65CD9">
          <w:t xml:space="preserve">MCPTT user profile </w:t>
        </w:r>
        <w:r>
          <w:t xml:space="preserve">document </w:t>
        </w:r>
        <w:r w:rsidRPr="00C65CD9">
          <w:t xml:space="preserve">identified by the MCPTT ID of the </w:t>
        </w:r>
        <w:r>
          <w:t xml:space="preserve">MCPTT </w:t>
        </w:r>
        <w:r w:rsidRPr="00C65CD9">
          <w:t xml:space="preserve">user </w:t>
        </w:r>
        <w:r w:rsidRPr="002B32E2">
          <w:t xml:space="preserve">(see the MCPTT user profile document </w:t>
        </w:r>
        <w:r>
          <w:t xml:space="preserve">in </w:t>
        </w:r>
        <w:r w:rsidRPr="007641DE">
          <w:t>3GPP TS </w:t>
        </w:r>
        <w:r>
          <w:t>24.484</w:t>
        </w:r>
        <w:r w:rsidRPr="007641DE">
          <w:t> [50]</w:t>
        </w:r>
        <w:r>
          <w:t>)</w:t>
        </w:r>
        <w:r w:rsidRPr="00402048">
          <w:t>, the MCPTT client shall initiate the affiliation status change procedure as specified in subclause</w:t>
        </w:r>
      </w:ins>
      <w:ins w:id="66" w:author="Beicht Peter rev 1" w:date="2019-11-14T19:20:00Z">
        <w:r w:rsidR="00BD7F8D" w:rsidRPr="0073469F">
          <w:rPr>
            <w:rFonts w:eastAsia="SimSun"/>
          </w:rPr>
          <w:t> </w:t>
        </w:r>
        <w:r w:rsidR="00BD7F8D" w:rsidRPr="00402048">
          <w:t xml:space="preserve"> </w:t>
        </w:r>
      </w:ins>
      <w:ins w:id="67" w:author="Nunes Pedro Tiago" w:date="2019-10-31T20:12:00Z">
        <w:r w:rsidRPr="00402048">
          <w:t>9.2.1.2.</w:t>
        </w:r>
      </w:ins>
      <w:bookmarkStart w:id="68" w:name="_Toc20155834"/>
    </w:p>
    <w:p w14:paraId="387B303B" w14:textId="52DF1EFB" w:rsidR="00F208A0" w:rsidRPr="00275C5E" w:rsidRDefault="00F208A0" w:rsidP="00F20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Fifth</w:t>
      </w: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DA0518C" w14:textId="77777777" w:rsidR="00F208A0" w:rsidRPr="0073469F" w:rsidRDefault="00F208A0" w:rsidP="00F208A0">
      <w:pPr>
        <w:pStyle w:val="berschrift4"/>
      </w:pPr>
      <w:r>
        <w:t>9A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68"/>
    </w:p>
    <w:p w14:paraId="5A651F74" w14:textId="77777777" w:rsidR="00F208A0" w:rsidRPr="00436CF9" w:rsidRDefault="00F208A0" w:rsidP="00F208A0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MCPTT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>the MCPTT ID</w:t>
      </w:r>
      <w:r w:rsidRPr="00E935D5">
        <w:t>.</w:t>
      </w:r>
    </w:p>
    <w:p w14:paraId="74749CCC" w14:textId="77777777" w:rsidR="00F208A0" w:rsidRDefault="00F208A0" w:rsidP="00F208A0">
      <w:r w:rsidRPr="0073469F">
        <w:t xml:space="preserve">In order to discover </w:t>
      </w:r>
      <w:r>
        <w:t>functional aliases:</w:t>
      </w:r>
    </w:p>
    <w:p w14:paraId="38B04162" w14:textId="77777777" w:rsidR="00F208A0" w:rsidRDefault="00F208A0" w:rsidP="00F208A0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which are </w:t>
      </w:r>
      <w:r>
        <w:rPr>
          <w:lang w:val="en-US"/>
        </w:rPr>
        <w:t xml:space="preserve">activated for the </w:t>
      </w:r>
      <w:r w:rsidRPr="0073469F">
        <w:t>MCPTT user</w:t>
      </w:r>
      <w:r>
        <w:t>; or</w:t>
      </w:r>
    </w:p>
    <w:p w14:paraId="5CC92F6E" w14:textId="77777777" w:rsidR="00F208A0" w:rsidRPr="00E71766" w:rsidRDefault="00F208A0" w:rsidP="00F208A0">
      <w:pPr>
        <w:pStyle w:val="B1"/>
      </w:pPr>
      <w:r>
        <w:t>2)</w:t>
      </w:r>
      <w:r>
        <w:tab/>
        <w:t>which another MCPTT user has activated;</w:t>
      </w:r>
    </w:p>
    <w:p w14:paraId="2D2D7F34" w14:textId="77777777" w:rsidR="00F208A0" w:rsidRPr="0073469F" w:rsidRDefault="00F208A0" w:rsidP="00F208A0">
      <w:pPr>
        <w:rPr>
          <w:rFonts w:eastAsia="SimSun"/>
        </w:rPr>
      </w:pPr>
      <w:r w:rsidRPr="0073469F">
        <w:t>the MCPTT client shall generate an initial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</w:t>
      </w:r>
    </w:p>
    <w:p w14:paraId="4575CB7A" w14:textId="77777777" w:rsidR="00F208A0" w:rsidRPr="0073469F" w:rsidRDefault="00F208A0" w:rsidP="00F208A0">
      <w:r w:rsidRPr="0073469F">
        <w:rPr>
          <w:rFonts w:eastAsia="SimSun"/>
        </w:rPr>
        <w:lastRenderedPageBreak/>
        <w:t>In the SIP SUBSCRIBE request, the MCPTT client:</w:t>
      </w:r>
    </w:p>
    <w:p w14:paraId="530BDC23" w14:textId="77777777" w:rsidR="00F208A0" w:rsidRDefault="00F208A0" w:rsidP="00F208A0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09091C3C" w14:textId="77777777" w:rsidR="00F208A0" w:rsidRPr="00436CF9" w:rsidRDefault="00F208A0" w:rsidP="00F208A0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>MCPTT ID of the targeted MCPTT user;</w:t>
      </w:r>
    </w:p>
    <w:p w14:paraId="3D8CE464" w14:textId="77777777" w:rsidR="00F208A0" w:rsidRPr="0073469F" w:rsidRDefault="00F208A0" w:rsidP="00F208A0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6122ABD0" w14:textId="77777777" w:rsidR="00F208A0" w:rsidRPr="0073469F" w:rsidRDefault="00F208A0" w:rsidP="00F208A0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0A264274" w14:textId="77777777" w:rsidR="00F208A0" w:rsidRPr="0073469F" w:rsidRDefault="00F208A0" w:rsidP="00F208A0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78D0013A" w14:textId="77777777" w:rsidR="00F208A0" w:rsidRDefault="00F208A0" w:rsidP="00F208A0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fetch the current state only, shall set the Expires header field according to IETF RFC 6665 [26], to zero</w:t>
      </w:r>
      <w:r>
        <w:rPr>
          <w:rFonts w:eastAsia="SimSun"/>
        </w:rPr>
        <w:t xml:space="preserve">; </w:t>
      </w:r>
    </w:p>
    <w:p w14:paraId="5ECC0AE6" w14:textId="77777777" w:rsidR="00F208A0" w:rsidRDefault="00F208A0" w:rsidP="00F208A0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54CB0B12" w14:textId="77777777" w:rsidR="00F208A0" w:rsidRPr="00051803" w:rsidRDefault="00F208A0" w:rsidP="00F208A0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type.</w:t>
      </w:r>
    </w:p>
    <w:p w14:paraId="0C749280" w14:textId="77777777" w:rsidR="00F208A0" w:rsidRPr="0073469F" w:rsidRDefault="00F208A0" w:rsidP="00F208A0">
      <w:r w:rsidRPr="0073469F">
        <w:t>In order to re-subscribe or de-subscribe, the MCPTT client shall generate an in-dialog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 In the SIP SUBSCRIBE request, the MCPTT client:</w:t>
      </w:r>
    </w:p>
    <w:p w14:paraId="6F24ED9F" w14:textId="77777777" w:rsidR="00F208A0" w:rsidRPr="0073469F" w:rsidRDefault="00F208A0" w:rsidP="00F208A0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76BCE4A5" w14:textId="77777777" w:rsidR="00F208A0" w:rsidRPr="0073469F" w:rsidRDefault="00F208A0" w:rsidP="00F208A0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479C7FC2" w14:textId="77777777" w:rsidR="00F208A0" w:rsidRDefault="00F208A0" w:rsidP="00F208A0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>if the MCPTT client wants to de-subscribe, shall set the Expires header field according to IETF RFC 6665 [26], to zero</w:t>
      </w:r>
      <w:r>
        <w:rPr>
          <w:rFonts w:eastAsia="SimSun"/>
        </w:rPr>
        <w:t>;</w:t>
      </w:r>
    </w:p>
    <w:p w14:paraId="59DE0C04" w14:textId="77777777" w:rsidR="00F208A0" w:rsidRDefault="00F208A0" w:rsidP="00F208A0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367FEDCA" w14:textId="77777777" w:rsidR="00F208A0" w:rsidRPr="00436CF9" w:rsidRDefault="00F208A0" w:rsidP="00F208A0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5DFE4FE0" w14:textId="3948DE35" w:rsidR="00624FAA" w:rsidRDefault="00F208A0" w:rsidP="00E26AA8">
      <w:pPr>
        <w:rPr>
          <w:ins w:id="69" w:author="Nunes Pedro Tiago" w:date="2019-10-31T20:21:00Z"/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3GPP TS 24.229 [</w:t>
      </w:r>
      <w:r w:rsidRPr="00596DED">
        <w:rPr>
          <w:noProof/>
        </w:rPr>
        <w:t>4</w:t>
      </w:r>
      <w:r w:rsidRPr="00596DED">
        <w:t xml:space="preserve">], </w:t>
      </w:r>
      <w:r w:rsidRPr="00596DED">
        <w:rPr>
          <w:rFonts w:eastAsia="SimSun"/>
        </w:rPr>
        <w:t xml:space="preserve">IETF RFC 3856 [51], </w:t>
      </w:r>
      <w:r w:rsidRPr="00596DED">
        <w:t>and IETF RFC 6665 [26]</w:t>
      </w:r>
      <w:r w:rsidRPr="00596DED">
        <w:rPr>
          <w:rFonts w:eastAsia="SimSun"/>
        </w:rPr>
        <w:t>, if SIP NOTIFY request contains an application/</w:t>
      </w:r>
      <w:proofErr w:type="spellStart"/>
      <w:r w:rsidRPr="00596DED">
        <w:rPr>
          <w:rFonts w:eastAsia="SimSun"/>
        </w:rPr>
        <w:t>pidf+xml</w:t>
      </w:r>
      <w:proofErr w:type="spellEnd"/>
      <w:r w:rsidRPr="00596DED">
        <w:rPr>
          <w:rFonts w:eastAsia="SimSun"/>
        </w:rPr>
        <w:t xml:space="preserve">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subclause </w:t>
      </w:r>
      <w:r>
        <w:t>9A</w:t>
      </w:r>
      <w:r w:rsidRPr="00596DED">
        <w:t>.3.1</w:t>
      </w:r>
      <w:r w:rsidRPr="00596DED">
        <w:rPr>
          <w:rFonts w:eastAsia="SimSun"/>
        </w:rPr>
        <w:t>, then the MCPTT client shall determine the status of the MCPTT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>application/</w:t>
      </w:r>
      <w:proofErr w:type="spellStart"/>
      <w:r w:rsidRPr="00596DED">
        <w:rPr>
          <w:rFonts w:eastAsia="SimSun"/>
        </w:rPr>
        <w:t>pidf+xml</w:t>
      </w:r>
      <w:proofErr w:type="spellEnd"/>
      <w:r w:rsidRPr="00596DED">
        <w:rPr>
          <w:rFonts w:eastAsia="SimSun"/>
        </w:rPr>
        <w:t xml:space="preserve">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3B816794" w14:textId="780FCF50" w:rsidR="007916E0" w:rsidRPr="00F208A0" w:rsidRDefault="007916E0" w:rsidP="00E26AA8">
      <w:pPr>
        <w:rPr>
          <w:rFonts w:eastAsia="SimSun"/>
        </w:rPr>
      </w:pPr>
      <w:ins w:id="70" w:author="Nunes Pedro Tiago" w:date="2019-10-31T20:21:00Z">
        <w:r>
          <w:rPr>
            <w:rFonts w:eastAsia="SimSun"/>
          </w:rPr>
          <w:t xml:space="preserve">If the MCPTT </w:t>
        </w:r>
      </w:ins>
      <w:ins w:id="71" w:author="Beicht Peter" w:date="2019-11-04T14:13:00Z">
        <w:r w:rsidR="00D66CDE">
          <w:rPr>
            <w:rFonts w:eastAsia="SimSun"/>
          </w:rPr>
          <w:t>c</w:t>
        </w:r>
      </w:ins>
      <w:ins w:id="72" w:author="Nunes Pedro Tiago" w:date="2019-10-31T20:21:00Z">
        <w:r>
          <w:rPr>
            <w:rFonts w:eastAsia="SimSun"/>
          </w:rPr>
          <w:t>lient detected a fun</w:t>
        </w:r>
      </w:ins>
      <w:ins w:id="73" w:author="Nunes Pedro Tiago" w:date="2019-10-31T20:22:00Z">
        <w:r>
          <w:rPr>
            <w:rFonts w:eastAsia="SimSun"/>
          </w:rPr>
          <w:t>ctional alias activation or deactivation</w:t>
        </w:r>
      </w:ins>
      <w:ins w:id="74" w:author="Beicht Peter" w:date="2019-11-04T14:16:00Z">
        <w:r w:rsidR="007E5866">
          <w:rPr>
            <w:rFonts w:eastAsia="SimSun"/>
          </w:rPr>
          <w:t>,</w:t>
        </w:r>
      </w:ins>
      <w:ins w:id="75" w:author="Beicht Peter" w:date="2019-11-04T14:15:00Z">
        <w:r w:rsidR="007E5866">
          <w:rPr>
            <w:rFonts w:eastAsia="SimSun"/>
          </w:rPr>
          <w:t xml:space="preserve"> it</w:t>
        </w:r>
      </w:ins>
      <w:ins w:id="76" w:author="Nunes Pedro Tiago" w:date="2019-10-31T20:22:00Z">
        <w:r>
          <w:rPr>
            <w:rFonts w:eastAsia="SimSun"/>
          </w:rPr>
          <w:t xml:space="preserve"> </w:t>
        </w:r>
      </w:ins>
      <w:ins w:id="77" w:author="Beicht Peter" w:date="2019-11-04T14:14:00Z">
        <w:r w:rsidR="00D66CDE">
          <w:rPr>
            <w:rFonts w:eastAsia="SimSun"/>
          </w:rPr>
          <w:t xml:space="preserve">shall perform the procedure specified </w:t>
        </w:r>
      </w:ins>
      <w:ins w:id="78" w:author="Nunes Pedro Tiago" w:date="2019-10-31T20:23:00Z">
        <w:r>
          <w:rPr>
            <w:rFonts w:eastAsia="SimSun"/>
          </w:rPr>
          <w:t>in subclause</w:t>
        </w:r>
      </w:ins>
      <w:ins w:id="79" w:author="Beicht Peter rev 1" w:date="2019-11-14T19:20:00Z">
        <w:r w:rsidR="00BD7F8D" w:rsidRPr="0073469F">
          <w:rPr>
            <w:rFonts w:eastAsia="SimSun"/>
          </w:rPr>
          <w:t> </w:t>
        </w:r>
        <w:r w:rsidR="00BD7F8D">
          <w:rPr>
            <w:rFonts w:eastAsia="SimSun"/>
          </w:rPr>
          <w:t xml:space="preserve"> </w:t>
        </w:r>
      </w:ins>
      <w:bookmarkStart w:id="80" w:name="_GoBack"/>
      <w:bookmarkEnd w:id="80"/>
      <w:ins w:id="81" w:author="Nunes Pedro Tiago" w:date="2019-10-31T20:23:00Z">
        <w:r>
          <w:rPr>
            <w:rFonts w:eastAsia="SimSun"/>
          </w:rPr>
          <w:t>9.2.1.8.</w:t>
        </w:r>
      </w:ins>
    </w:p>
    <w:p w14:paraId="123EA6F0" w14:textId="77777777" w:rsidR="001E41F3" w:rsidRPr="00B55208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55208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sectPr w:rsidR="001E41F3" w:rsidRPr="00B5520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F3E1F" w14:textId="77777777" w:rsidR="007F12C2" w:rsidRDefault="007F12C2">
      <w:r>
        <w:separator/>
      </w:r>
    </w:p>
  </w:endnote>
  <w:endnote w:type="continuationSeparator" w:id="0">
    <w:p w14:paraId="2EACBF11" w14:textId="77777777" w:rsidR="007F12C2" w:rsidRDefault="007F1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BFA87" w14:textId="77777777" w:rsidR="007C4FC6" w:rsidRDefault="007C4FC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DE6B2" w14:textId="77777777" w:rsidR="007C4FC6" w:rsidRDefault="007C4FC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C8390" w14:textId="77777777" w:rsidR="007C4FC6" w:rsidRDefault="007C4FC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E269C" w14:textId="77777777" w:rsidR="007F12C2" w:rsidRDefault="007F12C2">
      <w:r>
        <w:separator/>
      </w:r>
    </w:p>
  </w:footnote>
  <w:footnote w:type="continuationSeparator" w:id="0">
    <w:p w14:paraId="09E92FB3" w14:textId="77777777" w:rsidR="007F12C2" w:rsidRDefault="007F1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2C709" w14:textId="77777777" w:rsidR="00C97D58" w:rsidRDefault="00C97D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04DA8" w14:textId="77777777" w:rsidR="007C4FC6" w:rsidRDefault="007C4FC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4B006" w14:textId="77777777" w:rsidR="007C4FC6" w:rsidRDefault="007C4FC6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95031" w14:textId="77777777" w:rsidR="00C97D58" w:rsidRDefault="00C97D5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FC747" w14:textId="77777777" w:rsidR="00C97D58" w:rsidRDefault="00C97D5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F8045" w14:textId="77777777" w:rsidR="00C97D58" w:rsidRDefault="00C97D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63DAD"/>
    <w:multiLevelType w:val="hybridMultilevel"/>
    <w:tmpl w:val="8CBCA52E"/>
    <w:lvl w:ilvl="0" w:tplc="0908B3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180" w:hanging="360"/>
      </w:pPr>
    </w:lvl>
    <w:lvl w:ilvl="2" w:tplc="0C07001B" w:tentative="1">
      <w:start w:val="1"/>
      <w:numFmt w:val="lowerRoman"/>
      <w:lvlText w:val="%3."/>
      <w:lvlJc w:val="right"/>
      <w:pPr>
        <w:ind w:left="1900" w:hanging="180"/>
      </w:pPr>
    </w:lvl>
    <w:lvl w:ilvl="3" w:tplc="0C07000F" w:tentative="1">
      <w:start w:val="1"/>
      <w:numFmt w:val="decimal"/>
      <w:lvlText w:val="%4."/>
      <w:lvlJc w:val="left"/>
      <w:pPr>
        <w:ind w:left="2620" w:hanging="360"/>
      </w:pPr>
    </w:lvl>
    <w:lvl w:ilvl="4" w:tplc="0C070019" w:tentative="1">
      <w:start w:val="1"/>
      <w:numFmt w:val="lowerLetter"/>
      <w:lvlText w:val="%5."/>
      <w:lvlJc w:val="left"/>
      <w:pPr>
        <w:ind w:left="3340" w:hanging="360"/>
      </w:pPr>
    </w:lvl>
    <w:lvl w:ilvl="5" w:tplc="0C07001B" w:tentative="1">
      <w:start w:val="1"/>
      <w:numFmt w:val="lowerRoman"/>
      <w:lvlText w:val="%6."/>
      <w:lvlJc w:val="right"/>
      <w:pPr>
        <w:ind w:left="4060" w:hanging="180"/>
      </w:pPr>
    </w:lvl>
    <w:lvl w:ilvl="6" w:tplc="0C07000F" w:tentative="1">
      <w:start w:val="1"/>
      <w:numFmt w:val="decimal"/>
      <w:lvlText w:val="%7."/>
      <w:lvlJc w:val="left"/>
      <w:pPr>
        <w:ind w:left="4780" w:hanging="360"/>
      </w:pPr>
    </w:lvl>
    <w:lvl w:ilvl="7" w:tplc="0C070019" w:tentative="1">
      <w:start w:val="1"/>
      <w:numFmt w:val="lowerLetter"/>
      <w:lvlText w:val="%8."/>
      <w:lvlJc w:val="left"/>
      <w:pPr>
        <w:ind w:left="5500" w:hanging="360"/>
      </w:pPr>
    </w:lvl>
    <w:lvl w:ilvl="8" w:tplc="0C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nes Pedro Tiago">
    <w15:presenceInfo w15:providerId="AD" w15:userId="S-1-5-21-1343024091-790525478-725345543-88172"/>
  </w15:person>
  <w15:person w15:author="Beicht Peter">
    <w15:presenceInfo w15:providerId="None" w15:userId="Beicht Peter"/>
  </w15:person>
  <w15:person w15:author="Beicht Peter rev 1">
    <w15:presenceInfo w15:providerId="None" w15:userId="Beicht Peter rev 1"/>
  </w15:person>
  <w15:person w15:author="Nokia Rev">
    <w15:presenceInfo w15:providerId="None" w15:userId="Nokia Rev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65"/>
    <w:rsid w:val="000219F2"/>
    <w:rsid w:val="00022E4A"/>
    <w:rsid w:val="00023A2F"/>
    <w:rsid w:val="000A1F6F"/>
    <w:rsid w:val="000A6394"/>
    <w:rsid w:val="000B7FED"/>
    <w:rsid w:val="000C038A"/>
    <w:rsid w:val="000C6598"/>
    <w:rsid w:val="000D0777"/>
    <w:rsid w:val="001256B2"/>
    <w:rsid w:val="00145D43"/>
    <w:rsid w:val="00182D44"/>
    <w:rsid w:val="00187B01"/>
    <w:rsid w:val="00192C46"/>
    <w:rsid w:val="001A08B3"/>
    <w:rsid w:val="001A7B60"/>
    <w:rsid w:val="001B52F0"/>
    <w:rsid w:val="001B7A65"/>
    <w:rsid w:val="001E41F3"/>
    <w:rsid w:val="00211C8E"/>
    <w:rsid w:val="00241E5E"/>
    <w:rsid w:val="0026004D"/>
    <w:rsid w:val="002640DD"/>
    <w:rsid w:val="00275C5E"/>
    <w:rsid w:val="00275D12"/>
    <w:rsid w:val="00284FEB"/>
    <w:rsid w:val="002860C4"/>
    <w:rsid w:val="002B5741"/>
    <w:rsid w:val="002E06DC"/>
    <w:rsid w:val="002E52E1"/>
    <w:rsid w:val="002E53E6"/>
    <w:rsid w:val="00305409"/>
    <w:rsid w:val="0032032C"/>
    <w:rsid w:val="003216CD"/>
    <w:rsid w:val="003609EF"/>
    <w:rsid w:val="0036231A"/>
    <w:rsid w:val="00374DD4"/>
    <w:rsid w:val="003A3013"/>
    <w:rsid w:val="003D45CB"/>
    <w:rsid w:val="003D4703"/>
    <w:rsid w:val="003E1A36"/>
    <w:rsid w:val="00402048"/>
    <w:rsid w:val="00410371"/>
    <w:rsid w:val="004242F1"/>
    <w:rsid w:val="004B75B7"/>
    <w:rsid w:val="004E1669"/>
    <w:rsid w:val="004F26D8"/>
    <w:rsid w:val="005122C6"/>
    <w:rsid w:val="0051580D"/>
    <w:rsid w:val="005217C1"/>
    <w:rsid w:val="005275CD"/>
    <w:rsid w:val="00547111"/>
    <w:rsid w:val="00570453"/>
    <w:rsid w:val="0059108D"/>
    <w:rsid w:val="00592D74"/>
    <w:rsid w:val="005E2C44"/>
    <w:rsid w:val="005F2588"/>
    <w:rsid w:val="005F60B9"/>
    <w:rsid w:val="00621188"/>
    <w:rsid w:val="00624FAA"/>
    <w:rsid w:val="006257ED"/>
    <w:rsid w:val="0064317E"/>
    <w:rsid w:val="00681228"/>
    <w:rsid w:val="00693AC1"/>
    <w:rsid w:val="00695808"/>
    <w:rsid w:val="006B46FB"/>
    <w:rsid w:val="006B64BB"/>
    <w:rsid w:val="006C6C45"/>
    <w:rsid w:val="006E21FB"/>
    <w:rsid w:val="00704D7B"/>
    <w:rsid w:val="00721097"/>
    <w:rsid w:val="007916E0"/>
    <w:rsid w:val="00792342"/>
    <w:rsid w:val="007977A8"/>
    <w:rsid w:val="007B2248"/>
    <w:rsid w:val="007B512A"/>
    <w:rsid w:val="007C2097"/>
    <w:rsid w:val="007C4FC6"/>
    <w:rsid w:val="007D3E84"/>
    <w:rsid w:val="007D6A07"/>
    <w:rsid w:val="007D6FDC"/>
    <w:rsid w:val="007E5866"/>
    <w:rsid w:val="007F12C2"/>
    <w:rsid w:val="007F7259"/>
    <w:rsid w:val="008040A8"/>
    <w:rsid w:val="008279FA"/>
    <w:rsid w:val="008567B2"/>
    <w:rsid w:val="0086222D"/>
    <w:rsid w:val="008626E7"/>
    <w:rsid w:val="0086797D"/>
    <w:rsid w:val="00870EE7"/>
    <w:rsid w:val="0088211E"/>
    <w:rsid w:val="008863B9"/>
    <w:rsid w:val="008A45A6"/>
    <w:rsid w:val="008F686C"/>
    <w:rsid w:val="009148DE"/>
    <w:rsid w:val="00941E30"/>
    <w:rsid w:val="009513C2"/>
    <w:rsid w:val="009777D9"/>
    <w:rsid w:val="00991B88"/>
    <w:rsid w:val="009A5753"/>
    <w:rsid w:val="009A579D"/>
    <w:rsid w:val="009E3297"/>
    <w:rsid w:val="009E6B00"/>
    <w:rsid w:val="009E6C7C"/>
    <w:rsid w:val="009F569D"/>
    <w:rsid w:val="009F734F"/>
    <w:rsid w:val="00A246B6"/>
    <w:rsid w:val="00A47E70"/>
    <w:rsid w:val="00A50CF0"/>
    <w:rsid w:val="00A70506"/>
    <w:rsid w:val="00A7671C"/>
    <w:rsid w:val="00AA2CBC"/>
    <w:rsid w:val="00AC18B3"/>
    <w:rsid w:val="00AC5820"/>
    <w:rsid w:val="00AD1CD8"/>
    <w:rsid w:val="00AE6960"/>
    <w:rsid w:val="00B073CB"/>
    <w:rsid w:val="00B21F57"/>
    <w:rsid w:val="00B258BB"/>
    <w:rsid w:val="00B45E2D"/>
    <w:rsid w:val="00B55208"/>
    <w:rsid w:val="00B6789F"/>
    <w:rsid w:val="00B67B97"/>
    <w:rsid w:val="00B968C8"/>
    <w:rsid w:val="00BA3EC5"/>
    <w:rsid w:val="00BA51D9"/>
    <w:rsid w:val="00BB5DFC"/>
    <w:rsid w:val="00BD279D"/>
    <w:rsid w:val="00BD6BB8"/>
    <w:rsid w:val="00BD7F8D"/>
    <w:rsid w:val="00BE3C86"/>
    <w:rsid w:val="00C436A4"/>
    <w:rsid w:val="00C61B39"/>
    <w:rsid w:val="00C66BA2"/>
    <w:rsid w:val="00C75CB0"/>
    <w:rsid w:val="00C93F4A"/>
    <w:rsid w:val="00C95985"/>
    <w:rsid w:val="00C97D58"/>
    <w:rsid w:val="00CC5026"/>
    <w:rsid w:val="00CC68D0"/>
    <w:rsid w:val="00CE5A38"/>
    <w:rsid w:val="00CE6040"/>
    <w:rsid w:val="00CF56EF"/>
    <w:rsid w:val="00D02D80"/>
    <w:rsid w:val="00D03F9A"/>
    <w:rsid w:val="00D06D51"/>
    <w:rsid w:val="00D07FF2"/>
    <w:rsid w:val="00D24991"/>
    <w:rsid w:val="00D50255"/>
    <w:rsid w:val="00D6399C"/>
    <w:rsid w:val="00D66520"/>
    <w:rsid w:val="00D66CDE"/>
    <w:rsid w:val="00D72ADE"/>
    <w:rsid w:val="00DB4B89"/>
    <w:rsid w:val="00DB66F0"/>
    <w:rsid w:val="00DE34CF"/>
    <w:rsid w:val="00E13F3D"/>
    <w:rsid w:val="00E26AA8"/>
    <w:rsid w:val="00E34898"/>
    <w:rsid w:val="00E47612"/>
    <w:rsid w:val="00E50C4D"/>
    <w:rsid w:val="00E74232"/>
    <w:rsid w:val="00E8079D"/>
    <w:rsid w:val="00EB09B7"/>
    <w:rsid w:val="00EE115E"/>
    <w:rsid w:val="00EE7D7C"/>
    <w:rsid w:val="00EF040A"/>
    <w:rsid w:val="00F125FB"/>
    <w:rsid w:val="00F208A0"/>
    <w:rsid w:val="00F25D98"/>
    <w:rsid w:val="00F300FB"/>
    <w:rsid w:val="00F438DD"/>
    <w:rsid w:val="00F96962"/>
    <w:rsid w:val="00FA4A3F"/>
    <w:rsid w:val="00FB5111"/>
    <w:rsid w:val="00FB6386"/>
    <w:rsid w:val="00FD087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83A9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eading7,heading 4,I4,l4,heading&#10;4,Heading No. L4,heading4,44,4H,heading,H4-Heading 4&#10;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E26AA8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eading7 Zchn,heading 4 Zchn,I4 Zchn,l4 Zchn,heading&#10;4 Zchn,Heading No. L4 Zchn,heading4 Zchn,44 Zchn"/>
    <w:link w:val="berschrift4"/>
    <w:rsid w:val="00E26AA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216C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216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5" ma:contentTypeDescription="Create a new document." ma:contentTypeScope="" ma:versionID="c60d9f2c730ff67e39086a608ae41867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8b87bad9d1c762a4e3a4a34a6a993be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63EFB-4004-4D64-AF98-2C7C0AB03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E1A377-12C8-4FDF-B3C3-0E8F39D5933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3FAA82D-6576-4971-9377-37D0A962EF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1080BB-0A0B-474F-9C11-91D1BB68F8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056C1D-1C52-4BAE-AEF4-40A2657FF83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B81FE5B-E82F-4E56-BC96-091D6D023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1576</Words>
  <Characters>9936</Characters>
  <Application>Microsoft Office Word</Application>
  <DocSecurity>0</DocSecurity>
  <Lines>82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 rev 1</cp:lastModifiedBy>
  <cp:revision>3</cp:revision>
  <cp:lastPrinted>1899-12-31T23:00:00Z</cp:lastPrinted>
  <dcterms:created xsi:type="dcterms:W3CDTF">2019-11-14T18:16:00Z</dcterms:created>
  <dcterms:modified xsi:type="dcterms:W3CDTF">2019-11-14T18:21:00Z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24.379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16.2.0</vt:lpwstr>
  </property>
  <property fmtid="{D5CDD505-2E9C-101B-9397-08002B2CF9AE}" pid="13" name="SourceIfWg">
    <vt:lpwstr>Kapsch CarrierCom, Kontron Transportation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0x0101009AB7580F38B32B4992660A7BC2D6E51C</vt:lpwstr>
  </property>
</Properties>
</file>